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257" w:rsidRDefault="007C1257" w:rsidP="00DB059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666F2" w:rsidRPr="007666F2">
        <w:rPr>
          <w:b/>
          <w:i/>
          <w:noProof/>
          <w:sz w:val="28"/>
        </w:rPr>
        <w:t>S2-2005610</w:t>
      </w:r>
    </w:p>
    <w:p w:rsidR="007C1257" w:rsidRDefault="007C1257" w:rsidP="007C1257">
      <w:pPr>
        <w:pStyle w:val="CRCoverPage"/>
        <w:tabs>
          <w:tab w:val="right" w:pos="9639"/>
        </w:tabs>
        <w:outlineLvl w:val="0"/>
        <w:rPr>
          <w:b/>
          <w:noProof/>
          <w:sz w:val="24"/>
        </w:rPr>
      </w:pPr>
      <w:r>
        <w:rPr>
          <w:b/>
          <w:noProof/>
          <w:sz w:val="24"/>
        </w:rPr>
        <w:t xml:space="preserve">Elbonia, August 19 – September </w:t>
      </w:r>
      <w:r w:rsidR="005370E6">
        <w:rPr>
          <w:b/>
          <w:noProof/>
          <w:sz w:val="24"/>
        </w:rPr>
        <w:t>2</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C3FF0">
            <w:pPr>
              <w:pStyle w:val="CRCoverPage"/>
              <w:spacing w:after="0"/>
              <w:jc w:val="right"/>
              <w:rPr>
                <w:b/>
                <w:noProof/>
                <w:sz w:val="28"/>
              </w:rPr>
            </w:pPr>
            <w:r>
              <w:rPr>
                <w:b/>
                <w:noProof/>
                <w:sz w:val="28"/>
              </w:rPr>
              <w:t>23.</w:t>
            </w:r>
            <w:r w:rsidR="00E05EEF">
              <w:rPr>
                <w:b/>
                <w:noProof/>
                <w:sz w:val="28"/>
              </w:rPr>
              <w:t>50</w:t>
            </w:r>
            <w:r w:rsidR="004C3FF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66F2" w:rsidP="00547111">
            <w:pPr>
              <w:pStyle w:val="CRCoverPage"/>
              <w:spacing w:after="0"/>
              <w:rPr>
                <w:noProof/>
              </w:rPr>
            </w:pPr>
            <w:r w:rsidRPr="007666F2">
              <w:rPr>
                <w:b/>
                <w:noProof/>
                <w:sz w:val="28"/>
              </w:rPr>
              <w:t>2436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7666F2">
              <w:rPr>
                <w:b/>
                <w:noProof/>
                <w:sz w:val="28"/>
              </w:rPr>
              <w:fldChar w:fldCharType="begin"/>
            </w:r>
            <w:r w:rsidRPr="007666F2">
              <w:rPr>
                <w:b/>
                <w:noProof/>
                <w:sz w:val="28"/>
              </w:rPr>
              <w:instrText xml:space="preserve"> DOCPROPERTY  Revision  \* MERGEFORMAT </w:instrText>
            </w:r>
            <w:r w:rsidRPr="007666F2">
              <w:rPr>
                <w:b/>
                <w:noProof/>
                <w:sz w:val="28"/>
              </w:rPr>
              <w:fldChar w:fldCharType="separate"/>
            </w:r>
            <w:r w:rsidR="006D18D3" w:rsidRPr="007666F2">
              <w:rPr>
                <w:b/>
                <w:noProof/>
                <w:sz w:val="28"/>
              </w:rPr>
              <w:t>-</w:t>
            </w:r>
            <w:r w:rsidRPr="007666F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A3C9D">
            <w:pPr>
              <w:pStyle w:val="CRCoverPage"/>
              <w:spacing w:after="0"/>
              <w:jc w:val="center"/>
              <w:rPr>
                <w:noProof/>
                <w:sz w:val="28"/>
              </w:rPr>
            </w:pPr>
            <w:r w:rsidRPr="00694C83">
              <w:rPr>
                <w:b/>
                <w:noProof/>
                <w:sz w:val="28"/>
              </w:rPr>
              <w:t>16.</w:t>
            </w:r>
            <w:r w:rsidR="00694C83" w:rsidRPr="00694C83">
              <w:rPr>
                <w:b/>
                <w:noProof/>
                <w:sz w:val="28"/>
              </w:rPr>
              <w:t>5</w:t>
            </w:r>
            <w:r w:rsidRPr="00694C83">
              <w:rPr>
                <w:b/>
                <w:noProof/>
                <w:sz w:val="28"/>
              </w:rPr>
              <w:t>.</w:t>
            </w:r>
            <w:r w:rsidR="00EA3C9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2193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70E6" w:rsidP="004C3FF0">
            <w:pPr>
              <w:pStyle w:val="CRCoverPage"/>
              <w:spacing w:after="0"/>
              <w:ind w:left="100"/>
              <w:rPr>
                <w:noProof/>
              </w:rPr>
            </w:pPr>
            <w:r>
              <w:rPr>
                <w:rFonts w:hint="eastAsia"/>
                <w:lang w:eastAsia="zh-CN"/>
              </w:rPr>
              <w:t>C</w:t>
            </w:r>
            <w:r>
              <w:t xml:space="preserve">larification for </w:t>
            </w:r>
            <w:r w:rsidR="004C3FF0">
              <w:t>Serving NW-TT 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EC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B5A70">
            <w:pPr>
              <w:pStyle w:val="CRCoverPage"/>
              <w:spacing w:after="0"/>
              <w:ind w:left="100"/>
              <w:rPr>
                <w:noProof/>
              </w:rPr>
            </w:pPr>
            <w:r w:rsidRPr="008B5A70">
              <w:rPr>
                <w:noProof/>
              </w:rPr>
              <w:fldChar w:fldCharType="begin"/>
            </w:r>
            <w:r w:rsidRPr="008B5A70">
              <w:rPr>
                <w:noProof/>
              </w:rPr>
              <w:instrText xml:space="preserve"> DOCPROPERTY  ResDate  \* MERGEFORMAT </w:instrText>
            </w:r>
            <w:r w:rsidRPr="008B5A70">
              <w:rPr>
                <w:noProof/>
              </w:rPr>
              <w:fldChar w:fldCharType="separate"/>
            </w:r>
            <w:r w:rsidR="00A542FF" w:rsidRPr="008B5A70">
              <w:rPr>
                <w:noProof/>
              </w:rPr>
              <w:t>2020-0</w:t>
            </w:r>
            <w:r w:rsidR="005C0898" w:rsidRPr="008B5A70">
              <w:rPr>
                <w:noProof/>
              </w:rPr>
              <w:t>8</w:t>
            </w:r>
            <w:r w:rsidR="00745433" w:rsidRPr="008B5A70">
              <w:rPr>
                <w:noProof/>
              </w:rPr>
              <w:t>-1</w:t>
            </w:r>
            <w:r w:rsidR="008B5A70" w:rsidRPr="008B5A70">
              <w:rPr>
                <w:noProof/>
              </w:rPr>
              <w:t>3</w:t>
            </w:r>
            <w:r w:rsidRPr="008B5A70">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EC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B4EC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0592" w:rsidRDefault="004C3FF0" w:rsidP="00EA3C9D">
            <w:pPr>
              <w:pStyle w:val="CRCoverPage"/>
              <w:spacing w:after="0"/>
              <w:ind w:left="57"/>
              <w:rPr>
                <w:lang w:eastAsia="zh-CN"/>
              </w:rPr>
            </w:pPr>
            <w:r>
              <w:rPr>
                <w:lang w:eastAsia="zh-CN"/>
              </w:rPr>
              <w:t>This proposal is to clarify the serving NW-TT Ethernet port(s) as it’s not specified. And the LS from IEEE also pointed out it.</w:t>
            </w:r>
          </w:p>
          <w:p w:rsidR="004C3FF0" w:rsidRPr="00DB0592" w:rsidRDefault="004C3FF0" w:rsidP="004C3FF0">
            <w:pPr>
              <w:pStyle w:val="CRCoverPage"/>
              <w:spacing w:after="0"/>
              <w:ind w:left="57"/>
              <w:rPr>
                <w:lang w:eastAsia="zh-CN"/>
              </w:rPr>
            </w:pPr>
            <w:r w:rsidRPr="004C3FF0">
              <w:rPr>
                <w:b/>
                <w:lang w:eastAsia="zh-CN"/>
              </w:rPr>
              <w:t>Proposal</w:t>
            </w:r>
            <w:r>
              <w:rPr>
                <w:lang w:eastAsia="zh-CN"/>
              </w:rPr>
              <w:t xml:space="preserve">: To specify the serving NW-TT Ethernet port(s) reported by the UPF are NW-TT Ethernet port(s) that could serve the PDU Session.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C3FF0" w:rsidP="004C3FF0">
            <w:pPr>
              <w:pStyle w:val="CRCoverPage"/>
              <w:spacing w:after="0"/>
              <w:ind w:left="100"/>
              <w:rPr>
                <w:noProof/>
                <w:highlight w:val="green"/>
              </w:rPr>
            </w:pPr>
            <w:r>
              <w:t>Specify the serving NW-TT Ethernet port(s)</w:t>
            </w:r>
            <w:r w:rsidR="000C603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C603A" w:rsidP="00B661A1">
            <w:pPr>
              <w:pStyle w:val="CRCoverPage"/>
              <w:spacing w:after="0"/>
              <w:ind w:left="100"/>
              <w:rPr>
                <w:noProof/>
                <w:highlight w:val="green"/>
              </w:rPr>
            </w:pPr>
            <w:r>
              <w:rPr>
                <w:noProof/>
              </w:rPr>
              <w:t xml:space="preserve">Not clear for </w:t>
            </w:r>
            <w:r w:rsidR="00492E1B">
              <w:t xml:space="preserve">serving </w:t>
            </w:r>
            <w:r>
              <w:rPr>
                <w:noProof/>
              </w:rPr>
              <w:t xml:space="preserve">NW-TT </w:t>
            </w:r>
            <w:r w:rsidR="00492E1B">
              <w:t>Ethernet port(s)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D0E" w:rsidP="001A63DC">
            <w:pPr>
              <w:pStyle w:val="CRCoverPage"/>
              <w:spacing w:after="0"/>
              <w:ind w:left="100"/>
              <w:rPr>
                <w:noProof/>
              </w:rPr>
            </w:pPr>
            <w:r>
              <w:rPr>
                <w:noProof/>
              </w:rPr>
              <w:t>5.27.5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5673C" w:rsidRDefault="0035673C" w:rsidP="0035673C">
      <w:pPr>
        <w:pStyle w:val="3"/>
      </w:pPr>
      <w:bookmarkStart w:id="4" w:name="_Toc20150069"/>
      <w:bookmarkStart w:id="5" w:name="_Toc27846868"/>
      <w:bookmarkStart w:id="6" w:name="_Toc36187999"/>
      <w:bookmarkStart w:id="7" w:name="_Toc45183903"/>
      <w:bookmarkStart w:id="8" w:name="_Toc47342745"/>
      <w:bookmarkEnd w:id="3"/>
      <w:r>
        <w:t>5.27.5</w:t>
      </w:r>
      <w:r>
        <w:tab/>
        <w:t>5G System Bridge delay</w:t>
      </w:r>
      <w:bookmarkEnd w:id="4"/>
      <w:bookmarkEnd w:id="5"/>
      <w:bookmarkEnd w:id="6"/>
      <w:bookmarkEnd w:id="7"/>
      <w:bookmarkEnd w:id="8"/>
    </w:p>
    <w:p w:rsidR="0035673C" w:rsidRDefault="0035673C" w:rsidP="0035673C">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35673C" w:rsidRPr="00F06FF4" w:rsidRDefault="0035673C" w:rsidP="0035673C">
      <w:pPr>
        <w:pStyle w:val="B1"/>
      </w:pPr>
      <w:r>
        <w:t>1.</w:t>
      </w:r>
      <w:r>
        <w:tab/>
        <w:t>UE-DS-TT Residence Time: the time taken within the UE and DS-TT to forward a packet between the UE and DS-TT port. UE-DS-TT Residence Time is provided at the time of PDU Session Establishment by the UE to the network.</w:t>
      </w:r>
    </w:p>
    <w:p w:rsidR="0035673C" w:rsidRDefault="0035673C" w:rsidP="0035673C">
      <w:pPr>
        <w:pStyle w:val="NO"/>
      </w:pPr>
      <w:r>
        <w:t>NOTE 1:</w:t>
      </w:r>
      <w:r>
        <w:tab/>
        <w:t>UE-DS-TT Residence Time is the same for uplink and downlink traffic and applies to all traffic classes.</w:t>
      </w:r>
    </w:p>
    <w:p w:rsidR="0035673C" w:rsidRDefault="0035673C" w:rsidP="0035673C">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35673C" w:rsidRDefault="0035673C" w:rsidP="0035673C">
      <w:r>
        <w:t>The TSN AF calculates the 5GS independentDelayMin and independentDelayMax values for each port pair and for each traffic class using the above components.</w:t>
      </w:r>
    </w:p>
    <w:p w:rsidR="0035673C" w:rsidRDefault="0035673C" w:rsidP="0035673C">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rsidR="0035673C" w:rsidRDefault="0035673C" w:rsidP="0035673C">
      <w:pPr>
        <w:pStyle w:val="NO"/>
      </w:pPr>
      <w:r>
        <w:t>NOTE 2:</w:t>
      </w:r>
      <w:r>
        <w:tab/>
        <w:t>Further details how TSN AF determines dependentDelayMin and dependentDelayMax are up to implementation.</w:t>
      </w:r>
    </w:p>
    <w:p w:rsidR="0035673C" w:rsidRDefault="0035673C" w:rsidP="0035673C">
      <w:pPr>
        <w:rPr>
          <w:ins w:id="9" w:author="huawei" w:date="2020-08-12T18:43:00Z"/>
        </w:rPr>
      </w:pPr>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w:t>
      </w:r>
      <w:ins w:id="10" w:author="huawei" w:date="2020-08-12T18:23:00Z">
        <w:r>
          <w:t>l</w:t>
        </w:r>
      </w:ins>
      <w:r>
        <w:t>culates the bridge delays per port pair.</w:t>
      </w:r>
    </w:p>
    <w:p w:rsidR="00444D0E" w:rsidRDefault="00444D0E" w:rsidP="00444D0E">
      <w:pPr>
        <w:pStyle w:val="NO"/>
        <w:rPr>
          <w:ins w:id="11" w:author="huawei" w:date="2020-08-12T18:43:00Z"/>
        </w:rPr>
      </w:pPr>
      <w:ins w:id="12" w:author="huawei" w:date="2020-08-12T18:43:00Z">
        <w:r>
          <w:t>NOTE </w:t>
        </w:r>
      </w:ins>
      <w:ins w:id="13" w:author="huawei" w:date="2020-08-12T18:47:00Z">
        <w:r w:rsidR="001204A5">
          <w:t>3</w:t>
        </w:r>
      </w:ins>
      <w:ins w:id="14" w:author="huawei" w:date="2020-08-12T18:43:00Z">
        <w:r>
          <w:t>:</w:t>
        </w:r>
        <w:r>
          <w:tab/>
        </w:r>
      </w:ins>
      <w:ins w:id="15" w:author="huawei" w:date="2020-08-12T18:44:00Z">
        <w:r>
          <w:t>The serving NW-TT Ethernet Port(s) are NW-TT Ethernet port(s) that serve the PDU Session.</w:t>
        </w:r>
      </w:ins>
    </w:p>
    <w:p w:rsidR="00444D0E" w:rsidRPr="00444D0E" w:rsidRDefault="00444D0E" w:rsidP="0035673C"/>
    <w:p w:rsidR="000C603A" w:rsidRPr="0035673C" w:rsidRDefault="000C603A" w:rsidP="000C603A">
      <w:pPr>
        <w:pStyle w:val="B2"/>
        <w:rPr>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BAC" w:rsidRDefault="002A4BAC">
      <w:r>
        <w:separator/>
      </w:r>
    </w:p>
  </w:endnote>
  <w:endnote w:type="continuationSeparator" w:id="0">
    <w:p w:rsidR="002A4BAC" w:rsidRDefault="002A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BAC" w:rsidRDefault="002A4BAC">
      <w:r>
        <w:separator/>
      </w:r>
    </w:p>
  </w:footnote>
  <w:footnote w:type="continuationSeparator" w:id="0">
    <w:p w:rsidR="002A4BAC" w:rsidRDefault="002A4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BD"/>
    <w:rsid w:val="0005071C"/>
    <w:rsid w:val="00062070"/>
    <w:rsid w:val="00076524"/>
    <w:rsid w:val="00086F9A"/>
    <w:rsid w:val="000A6394"/>
    <w:rsid w:val="000B7FED"/>
    <w:rsid w:val="000C038A"/>
    <w:rsid w:val="000C603A"/>
    <w:rsid w:val="000C6598"/>
    <w:rsid w:val="000D0475"/>
    <w:rsid w:val="000E268E"/>
    <w:rsid w:val="000E31D5"/>
    <w:rsid w:val="001204A5"/>
    <w:rsid w:val="00145D43"/>
    <w:rsid w:val="001804E7"/>
    <w:rsid w:val="00192C46"/>
    <w:rsid w:val="001A08B3"/>
    <w:rsid w:val="001A63DC"/>
    <w:rsid w:val="001A7B60"/>
    <w:rsid w:val="001B52F0"/>
    <w:rsid w:val="001B7A65"/>
    <w:rsid w:val="001D6EA6"/>
    <w:rsid w:val="001E005B"/>
    <w:rsid w:val="001E41F3"/>
    <w:rsid w:val="0026004D"/>
    <w:rsid w:val="002640DD"/>
    <w:rsid w:val="00265753"/>
    <w:rsid w:val="00275D12"/>
    <w:rsid w:val="002831F6"/>
    <w:rsid w:val="00284FEB"/>
    <w:rsid w:val="002860C4"/>
    <w:rsid w:val="00290DEE"/>
    <w:rsid w:val="002A4BAC"/>
    <w:rsid w:val="002B3D0B"/>
    <w:rsid w:val="002B5741"/>
    <w:rsid w:val="00305409"/>
    <w:rsid w:val="0035673C"/>
    <w:rsid w:val="003609EF"/>
    <w:rsid w:val="0036231A"/>
    <w:rsid w:val="003731E5"/>
    <w:rsid w:val="00374DD4"/>
    <w:rsid w:val="003808E9"/>
    <w:rsid w:val="00385A11"/>
    <w:rsid w:val="00386DEC"/>
    <w:rsid w:val="00392484"/>
    <w:rsid w:val="003968D8"/>
    <w:rsid w:val="003E1A36"/>
    <w:rsid w:val="003E6C80"/>
    <w:rsid w:val="003E7D28"/>
    <w:rsid w:val="00410371"/>
    <w:rsid w:val="004242F1"/>
    <w:rsid w:val="00431353"/>
    <w:rsid w:val="00431C23"/>
    <w:rsid w:val="004401BC"/>
    <w:rsid w:val="00444D0E"/>
    <w:rsid w:val="00452FDC"/>
    <w:rsid w:val="00492E1B"/>
    <w:rsid w:val="004B75B7"/>
    <w:rsid w:val="004C3FF0"/>
    <w:rsid w:val="00514818"/>
    <w:rsid w:val="0051580D"/>
    <w:rsid w:val="00524056"/>
    <w:rsid w:val="005370E6"/>
    <w:rsid w:val="00547111"/>
    <w:rsid w:val="00592D74"/>
    <w:rsid w:val="005C0898"/>
    <w:rsid w:val="005D27B6"/>
    <w:rsid w:val="005E2C44"/>
    <w:rsid w:val="005E3D15"/>
    <w:rsid w:val="005E65C0"/>
    <w:rsid w:val="00621188"/>
    <w:rsid w:val="006257ED"/>
    <w:rsid w:val="00625CC6"/>
    <w:rsid w:val="00664D84"/>
    <w:rsid w:val="0067655F"/>
    <w:rsid w:val="00677A1C"/>
    <w:rsid w:val="00694C83"/>
    <w:rsid w:val="00695808"/>
    <w:rsid w:val="006B46FB"/>
    <w:rsid w:val="006C7ED0"/>
    <w:rsid w:val="006D18D3"/>
    <w:rsid w:val="006E21FB"/>
    <w:rsid w:val="0070388D"/>
    <w:rsid w:val="00745433"/>
    <w:rsid w:val="007666F2"/>
    <w:rsid w:val="00775ACB"/>
    <w:rsid w:val="00792342"/>
    <w:rsid w:val="00793EC4"/>
    <w:rsid w:val="007977A8"/>
    <w:rsid w:val="007B512A"/>
    <w:rsid w:val="007C1257"/>
    <w:rsid w:val="007C2097"/>
    <w:rsid w:val="007D5352"/>
    <w:rsid w:val="007D6A07"/>
    <w:rsid w:val="007F2012"/>
    <w:rsid w:val="007F7259"/>
    <w:rsid w:val="008040A8"/>
    <w:rsid w:val="008279FA"/>
    <w:rsid w:val="008626E7"/>
    <w:rsid w:val="00867EE8"/>
    <w:rsid w:val="00870EE7"/>
    <w:rsid w:val="008863B9"/>
    <w:rsid w:val="008A45A6"/>
    <w:rsid w:val="008B5A70"/>
    <w:rsid w:val="008F686C"/>
    <w:rsid w:val="00901CAF"/>
    <w:rsid w:val="00906141"/>
    <w:rsid w:val="009148DE"/>
    <w:rsid w:val="00922BFA"/>
    <w:rsid w:val="00941E30"/>
    <w:rsid w:val="009733BE"/>
    <w:rsid w:val="009777D9"/>
    <w:rsid w:val="00991B88"/>
    <w:rsid w:val="009A5753"/>
    <w:rsid w:val="009A579D"/>
    <w:rsid w:val="009A5D2D"/>
    <w:rsid w:val="009B0FFA"/>
    <w:rsid w:val="009B7E39"/>
    <w:rsid w:val="009E3297"/>
    <w:rsid w:val="009F734F"/>
    <w:rsid w:val="00A2193D"/>
    <w:rsid w:val="00A246B6"/>
    <w:rsid w:val="00A25CC3"/>
    <w:rsid w:val="00A263D1"/>
    <w:rsid w:val="00A37AAA"/>
    <w:rsid w:val="00A4578A"/>
    <w:rsid w:val="00A47E70"/>
    <w:rsid w:val="00A50CF0"/>
    <w:rsid w:val="00A542FF"/>
    <w:rsid w:val="00A7671C"/>
    <w:rsid w:val="00A87BB1"/>
    <w:rsid w:val="00AA2CBC"/>
    <w:rsid w:val="00AA52CF"/>
    <w:rsid w:val="00AC5820"/>
    <w:rsid w:val="00AD1CD8"/>
    <w:rsid w:val="00AF1A6F"/>
    <w:rsid w:val="00AF67C1"/>
    <w:rsid w:val="00B068A1"/>
    <w:rsid w:val="00B15BA9"/>
    <w:rsid w:val="00B258BB"/>
    <w:rsid w:val="00B3068D"/>
    <w:rsid w:val="00B51DB3"/>
    <w:rsid w:val="00B55111"/>
    <w:rsid w:val="00B661A1"/>
    <w:rsid w:val="00B67B97"/>
    <w:rsid w:val="00B807C0"/>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26F85"/>
    <w:rsid w:val="00D342E6"/>
    <w:rsid w:val="00D34D8A"/>
    <w:rsid w:val="00D50255"/>
    <w:rsid w:val="00D6519E"/>
    <w:rsid w:val="00D66520"/>
    <w:rsid w:val="00D66AE8"/>
    <w:rsid w:val="00D87416"/>
    <w:rsid w:val="00D92747"/>
    <w:rsid w:val="00DB0592"/>
    <w:rsid w:val="00DC58AF"/>
    <w:rsid w:val="00DC6555"/>
    <w:rsid w:val="00DD2CF6"/>
    <w:rsid w:val="00DE34CF"/>
    <w:rsid w:val="00E05EEF"/>
    <w:rsid w:val="00E13F3D"/>
    <w:rsid w:val="00E32339"/>
    <w:rsid w:val="00E34898"/>
    <w:rsid w:val="00E5017E"/>
    <w:rsid w:val="00E533D9"/>
    <w:rsid w:val="00E61B6E"/>
    <w:rsid w:val="00E628AD"/>
    <w:rsid w:val="00E82D4D"/>
    <w:rsid w:val="00E92D4B"/>
    <w:rsid w:val="00EA154E"/>
    <w:rsid w:val="00EA3C9D"/>
    <w:rsid w:val="00EB09B7"/>
    <w:rsid w:val="00EB25B7"/>
    <w:rsid w:val="00EB4EC9"/>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F67C1"/>
    <w:rPr>
      <w:rFonts w:ascii="Times New Roman" w:hAnsi="Times New Roman"/>
      <w:lang w:val="en-GB" w:eastAsia="en-US"/>
    </w:rPr>
  </w:style>
  <w:style w:type="character" w:customStyle="1" w:styleId="B1Char">
    <w:name w:val="B1 Char"/>
    <w:link w:val="B1"/>
    <w:locked/>
    <w:rsid w:val="00AF67C1"/>
    <w:rPr>
      <w:rFonts w:ascii="Times New Roman" w:hAnsi="Times New Roman"/>
      <w:lang w:val="en-GB" w:eastAsia="en-US"/>
    </w:rPr>
  </w:style>
  <w:style w:type="character" w:customStyle="1" w:styleId="THChar">
    <w:name w:val="TH Char"/>
    <w:link w:val="TH"/>
    <w:locked/>
    <w:rsid w:val="00AF67C1"/>
    <w:rPr>
      <w:rFonts w:ascii="Arial" w:hAnsi="Arial"/>
      <w:b/>
      <w:lang w:val="en-GB" w:eastAsia="en-US"/>
    </w:rPr>
  </w:style>
  <w:style w:type="character" w:customStyle="1" w:styleId="TFChar">
    <w:name w:val="TF Char"/>
    <w:link w:val="TF"/>
    <w:locked/>
    <w:rsid w:val="00AF67C1"/>
    <w:rPr>
      <w:rFonts w:ascii="Arial" w:hAnsi="Arial"/>
      <w:b/>
      <w:lang w:val="en-GB" w:eastAsia="en-US"/>
    </w:rPr>
  </w:style>
  <w:style w:type="character" w:customStyle="1" w:styleId="B2Char">
    <w:name w:val="B2 Char"/>
    <w:link w:val="B2"/>
    <w:locked/>
    <w:rsid w:val="00AF67C1"/>
    <w:rPr>
      <w:rFonts w:ascii="Times New Roman" w:hAnsi="Times New Roman"/>
      <w:lang w:val="en-GB" w:eastAsia="en-US"/>
    </w:rPr>
  </w:style>
  <w:style w:type="character" w:customStyle="1" w:styleId="4Char">
    <w:name w:val="标题 4 Char"/>
    <w:basedOn w:val="a0"/>
    <w:link w:val="4"/>
    <w:rsid w:val="001D6EA6"/>
    <w:rPr>
      <w:rFonts w:ascii="Arial" w:hAnsi="Arial"/>
      <w:sz w:val="24"/>
      <w:lang w:val="en-GB" w:eastAsia="en-US"/>
    </w:rPr>
  </w:style>
  <w:style w:type="character" w:customStyle="1" w:styleId="TALChar">
    <w:name w:val="TAL Char"/>
    <w:link w:val="TAL"/>
    <w:rsid w:val="001D6EA6"/>
    <w:rPr>
      <w:rFonts w:ascii="Arial" w:hAnsi="Arial"/>
      <w:sz w:val="18"/>
      <w:lang w:val="en-GB" w:eastAsia="en-US"/>
    </w:rPr>
  </w:style>
  <w:style w:type="character" w:customStyle="1" w:styleId="TAHCar">
    <w:name w:val="TAH Car"/>
    <w:link w:val="TAH"/>
    <w:rsid w:val="001D6EA6"/>
    <w:rPr>
      <w:rFonts w:ascii="Arial" w:hAnsi="Arial"/>
      <w:b/>
      <w:sz w:val="18"/>
      <w:lang w:val="en-GB" w:eastAsia="en-US"/>
    </w:rPr>
  </w:style>
  <w:style w:type="character" w:customStyle="1" w:styleId="NOChar">
    <w:name w:val="NO Char"/>
    <w:rsid w:val="000C603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401688">
      <w:bodyDiv w:val="1"/>
      <w:marLeft w:val="0"/>
      <w:marRight w:val="0"/>
      <w:marTop w:val="0"/>
      <w:marBottom w:val="0"/>
      <w:divBdr>
        <w:top w:val="none" w:sz="0" w:space="0" w:color="auto"/>
        <w:left w:val="none" w:sz="0" w:space="0" w:color="auto"/>
        <w:bottom w:val="none" w:sz="0" w:space="0" w:color="auto"/>
        <w:right w:val="none" w:sz="0" w:space="0" w:color="auto"/>
      </w:divBdr>
    </w:div>
    <w:div w:id="1519150136">
      <w:bodyDiv w:val="1"/>
      <w:marLeft w:val="0"/>
      <w:marRight w:val="0"/>
      <w:marTop w:val="0"/>
      <w:marBottom w:val="0"/>
      <w:divBdr>
        <w:top w:val="none" w:sz="0" w:space="0" w:color="auto"/>
        <w:left w:val="none" w:sz="0" w:space="0" w:color="auto"/>
        <w:bottom w:val="none" w:sz="0" w:space="0" w:color="auto"/>
        <w:right w:val="none" w:sz="0" w:space="0" w:color="auto"/>
      </w:divBdr>
    </w:div>
    <w:div w:id="19052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FACC-6B17-47C1-966C-BC0E9BC9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2019-12-16T08:11:00Z</dcterms:created>
  <dcterms:modified xsi:type="dcterms:W3CDTF">2020-08-13T12:51:00Z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(3)dgIdKUuIYQVhu8grlWY2s/5PHsF6ovJ22kPaWG6u9ilp5P8l8Uu1xX5OuQI0/jksiU2lpBfJ
ATQe84l0Om5IkMZsRX7RS/rH3D++LRXfrkRKeQ2npQr0K63V6Yni/b56PE93DXefrGjyVZOg
OFx2nw8q2tftET2zlE8/GjFYzHeU9/cEa47I5dcnMFcFp8k1n3vnci42dp8SBRflq4dFDo1i
ZGhybFOazE2ZC0YhB4</vt:lpwstr>
  </property>
  <property fmtid="{D5CDD505-2E9C-101B-9397-08002B2CF9AE}" pid="26" name="_2015_ms_pID_7253431">
    <vt:lpwstr>Kc9cRq9HMBqYNhUz0VrQk2nIgTOiHkcZzt+S8jWmSXQa5QvhZZYjk2
v9FmpTrp3iIUwOKg3kD6KO47LouWedILha9oald0l1mN6KDXUy1BvG4EJIkN3VC0wL42S1fb
nRt3qVVA0oSgXTeiWhpjoJh7w70t/BwHHqNSASpxlBSm+Zn8V26oVGORfUQDSy0F0E5hzmer
APDuQXAGFS2T9U5okT3OnvudoB/uwJBbjDXb</vt:lpwstr>
  </property>
  <property fmtid="{D5CDD505-2E9C-101B-9397-08002B2CF9AE}" pid="27" name="_2015_ms_pID_7253432">
    <vt:lpwstr>NA==</vt:lpwstr>
  </property>
</Properties>
</file>